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700F" w:rsidRDefault="002B36AB">
      <w:pPr>
        <w:rPr>
          <w:rFonts w:ascii="Arial" w:eastAsia="Arial" w:hAnsi="Arial" w:cs="Arial"/>
          <w:b/>
          <w:smallCaps/>
          <w:sz w:val="24"/>
          <w:szCs w:val="24"/>
        </w:rPr>
        <w:sectPr w:rsidR="00EB700F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20" w:footer="720" w:gutter="0"/>
          <w:pgNumType w:start="1"/>
          <w:cols w:space="720"/>
        </w:sectPr>
      </w:pPr>
      <w:r>
        <w:rPr>
          <w:rFonts w:ascii="Arial" w:eastAsia="Arial" w:hAnsi="Arial" w:cs="Arial"/>
          <w:b/>
          <w:noProof/>
          <w:sz w:val="24"/>
          <w:szCs w:val="24"/>
          <w:u w:val="single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l="0" t="0" r="0" b="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8320405"/>
                          <a:chOff x="2202750" y="0"/>
                          <a:chExt cx="6286525" cy="7560000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2202750" y="0"/>
                            <a:ext cx="6286500" cy="7560000"/>
                            <a:chOff x="2202750" y="0"/>
                            <a:chExt cx="6286500" cy="7560000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2202750" y="0"/>
                              <a:ext cx="6286500" cy="75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EB700F" w:rsidRDefault="00EB700F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3" name="Group 3"/>
                          <wpg:cNvGrpSpPr/>
                          <wpg:grpSpPr>
                            <a:xfrm>
                              <a:off x="2202750" y="0"/>
                              <a:ext cx="6286500" cy="7560000"/>
                              <a:chOff x="-133357" y="-2276513"/>
                              <a:chExt cx="6286835" cy="8320544"/>
                            </a:xfrm>
                          </wpg:grpSpPr>
                          <wps:wsp>
                            <wps:cNvPr id="4" name="Rectangle 4"/>
                            <wps:cNvSpPr/>
                            <wps:spPr>
                              <a:xfrm>
                                <a:off x="-133357" y="-2276513"/>
                                <a:ext cx="6286825" cy="83205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EB700F" w:rsidRDefault="00EB700F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5" name="Rectangle 5"/>
                            <wps:cNvSpPr/>
                            <wps:spPr>
                              <a:xfrm>
                                <a:off x="2980383" y="5629376"/>
                                <a:ext cx="3173095" cy="4146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EB700F" w:rsidRDefault="00EB700F">
                                  <w:pPr>
                                    <w:spacing w:line="275" w:lineRule="auto"/>
                                    <w:jc w:val="righ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  <wps:wsp>
                            <wps:cNvPr id="6" name="Rectangle 6"/>
                            <wps:cNvSpPr/>
                            <wps:spPr>
                              <a:xfrm>
                                <a:off x="-133357" y="-2276513"/>
                                <a:ext cx="5485128" cy="461517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EB700F" w:rsidRDefault="00EB700F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EB700F" w:rsidRDefault="00EB700F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EB700F" w:rsidRDefault="00EB700F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EB700F" w:rsidRDefault="00EB700F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EB700F" w:rsidRDefault="00EB700F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</w:p>
                                <w:p w:rsidR="00EB700F" w:rsidRDefault="002B36AB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72"/>
                                    </w:rPr>
                                    <w:t xml:space="preserve">Framework </w:t>
                                  </w:r>
                                </w:p>
                                <w:p w:rsidR="00EB700F" w:rsidRDefault="002B36AB">
                                  <w:pPr>
                                    <w:spacing w:after="0" w:line="275" w:lineRule="auto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1F497D"/>
                                      <w:sz w:val="72"/>
                                    </w:rPr>
                                    <w:t>Award Form</w:t>
                                  </w:r>
                                </w:p>
                                <w:p w:rsidR="00EB700F" w:rsidRDefault="00EB700F">
                                  <w:pPr>
                                    <w:spacing w:line="275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b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 xmlns:cr="http://schemas.microsoft.com/office/comments/2020/reactions" xmlns="http://schemas.microsoft.com/office/tasks/2019/documenttasks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b="0" l="0" r="0" t="0"/>
                <wp:wrapNone/>
                <wp:docPr id="7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86500" cy="832040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hidden="0" allowOverlap="1">
            <wp:simplePos x="0" y="0"/>
            <wp:positionH relativeFrom="column">
              <wp:posOffset>96523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8" name="image1.png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rown Commercial Service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EB700F" w:rsidRDefault="00EB700F">
      <w:pPr>
        <w:rPr>
          <w:rFonts w:ascii="Arial" w:eastAsia="Arial" w:hAnsi="Arial" w:cs="Arial"/>
          <w:b/>
          <w:smallCaps/>
          <w:sz w:val="24"/>
          <w:szCs w:val="24"/>
        </w:rPr>
      </w:pPr>
    </w:p>
    <w:p w:rsidR="00EB700F" w:rsidRDefault="002B36AB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Framework Award Form creates the Framework Contract RM6289 Provision of Power Purchase Agreement. It summarises the main features of the procurement and includes CCS and the Supplier’s contact details.</w:t>
      </w:r>
    </w:p>
    <w:tbl>
      <w:tblPr>
        <w:tblStyle w:val="a2"/>
        <w:tblW w:w="10531" w:type="dxa"/>
        <w:tblInd w:w="-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2040"/>
        <w:gridCol w:w="8055"/>
      </w:tblGrid>
      <w:tr w:rsidR="00EB700F" w:rsidTr="00EB70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EB700F" w:rsidRDefault="00EB700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EB700F" w:rsidRDefault="002B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EB700F" w:rsidRDefault="002B36AB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The Minister for the Cabinet Office represented by its executive agency the Crown Commercial Service (CCS). </w:t>
            </w:r>
          </w:p>
          <w:p w:rsidR="00EB700F" w:rsidRDefault="00EB700F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EB700F" w:rsidRDefault="002B36AB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Its offices are on: 9th Floor, The Capital, Old Hall Street, Liverpool L3 9PP.</w:t>
            </w:r>
          </w:p>
          <w:p w:rsidR="00EB700F" w:rsidRDefault="00EB700F">
            <w:pPr>
              <w:spacing w:after="0"/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</w:pPr>
          </w:p>
        </w:tc>
      </w:tr>
      <w:tr w:rsidR="00EB700F" w:rsidTr="00EB700F">
        <w:trPr>
          <w:trHeight w:val="9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EB700F" w:rsidRDefault="00EB700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EB700F" w:rsidRDefault="002B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EB700F" w:rsidRDefault="00EB70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tbl>
            <w:tblPr>
              <w:tblStyle w:val="a3"/>
              <w:tblW w:w="7287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96"/>
              <w:gridCol w:w="4991"/>
            </w:tblGrid>
            <w:tr w:rsidR="00EB700F">
              <w:tc>
                <w:tcPr>
                  <w:tcW w:w="2296" w:type="dxa"/>
                  <w:shd w:val="clear" w:color="auto" w:fill="auto"/>
                </w:tcPr>
                <w:p w:rsidR="00EB700F" w:rsidRDefault="002B36AB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</w:tcPr>
                <w:p w:rsidR="00EB700F" w:rsidRDefault="002B36AB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b/>
                      <w:sz w:val="24"/>
                      <w:szCs w:val="24"/>
                      <w:highlight w:val="yellow"/>
                    </w:rPr>
                    <w:t xml:space="preserve">[Insert </w:t>
                  </w: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name (registered name if registered)]</w:t>
                  </w:r>
                </w:p>
              </w:tc>
            </w:tr>
            <w:tr w:rsidR="00EB700F">
              <w:tc>
                <w:tcPr>
                  <w:tcW w:w="2296" w:type="dxa"/>
                  <w:shd w:val="clear" w:color="auto" w:fill="auto"/>
                </w:tcPr>
                <w:p w:rsidR="00EB700F" w:rsidRDefault="002B36AB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Address: </w:t>
                  </w:r>
                </w:p>
              </w:tc>
              <w:tc>
                <w:tcPr>
                  <w:tcW w:w="4991" w:type="dxa"/>
                </w:tcPr>
                <w:p w:rsidR="00EB700F" w:rsidRDefault="002B36AB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  <w:t>[</w:t>
                  </w:r>
                  <w:r>
                    <w:rPr>
                      <w:rFonts w:ascii="Arial" w:eastAsia="Arial" w:hAnsi="Arial" w:cs="Arial"/>
                      <w:b/>
                      <w:sz w:val="24"/>
                      <w:szCs w:val="24"/>
                      <w:highlight w:val="yellow"/>
                    </w:rPr>
                    <w:t xml:space="preserve">Insert </w:t>
                  </w: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address registered address if registered]</w:t>
                  </w:r>
                </w:p>
              </w:tc>
            </w:tr>
            <w:tr w:rsidR="00EB700F">
              <w:tc>
                <w:tcPr>
                  <w:tcW w:w="2296" w:type="dxa"/>
                  <w:shd w:val="clear" w:color="auto" w:fill="auto"/>
                </w:tcPr>
                <w:p w:rsidR="00EB700F" w:rsidRDefault="002B36AB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Registration number:    </w:t>
                  </w:r>
                </w:p>
              </w:tc>
              <w:tc>
                <w:tcPr>
                  <w:tcW w:w="4991" w:type="dxa"/>
                </w:tcPr>
                <w:p w:rsidR="00EB700F" w:rsidRDefault="002B36AB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  <w:t>[</w:t>
                  </w:r>
                  <w:r>
                    <w:rPr>
                      <w:rFonts w:ascii="Arial" w:eastAsia="Arial" w:hAnsi="Arial" w:cs="Arial"/>
                      <w:b/>
                      <w:sz w:val="24"/>
                      <w:szCs w:val="24"/>
                      <w:highlight w:val="yellow"/>
                    </w:rPr>
                    <w:t>Insert</w:t>
                  </w: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 registration number if registered]</w:t>
                  </w:r>
                </w:p>
              </w:tc>
            </w:tr>
            <w:tr w:rsidR="00EB700F">
              <w:tc>
                <w:tcPr>
                  <w:tcW w:w="2296" w:type="dxa"/>
                  <w:shd w:val="clear" w:color="auto" w:fill="auto"/>
                </w:tcPr>
                <w:p w:rsidR="00EB700F" w:rsidRDefault="002B36AB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SID4GOV ID:</w:t>
                  </w:r>
                </w:p>
              </w:tc>
              <w:tc>
                <w:tcPr>
                  <w:tcW w:w="4991" w:type="dxa"/>
                </w:tcPr>
                <w:p w:rsidR="00EB700F" w:rsidRDefault="002B36AB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  <w:t>[</w:t>
                  </w:r>
                  <w:r>
                    <w:rPr>
                      <w:rFonts w:ascii="Arial" w:eastAsia="Arial" w:hAnsi="Arial" w:cs="Arial"/>
                      <w:b/>
                      <w:sz w:val="24"/>
                      <w:szCs w:val="24"/>
                      <w:highlight w:val="yellow"/>
                    </w:rPr>
                    <w:t>Insert</w:t>
                  </w: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 SID4GOV ID if you have on</w:t>
                  </w:r>
                  <w:r>
                    <w:rPr>
                      <w:rFonts w:ascii="Arial" w:eastAsia="Arial" w:hAnsi="Arial" w:cs="Arial"/>
                      <w:sz w:val="20"/>
                      <w:szCs w:val="20"/>
                    </w:rPr>
                    <w:t>e]</w:t>
                  </w:r>
                </w:p>
              </w:tc>
            </w:tr>
            <w:tr w:rsidR="00EB700F">
              <w:tc>
                <w:tcPr>
                  <w:tcW w:w="2296" w:type="dxa"/>
                  <w:shd w:val="clear" w:color="auto" w:fill="auto"/>
                </w:tcPr>
                <w:p w:rsidR="00EB700F" w:rsidRDefault="00EB700F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</w:tcPr>
                <w:p w:rsidR="00EB700F" w:rsidRDefault="00EB700F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:rsidR="00EB700F" w:rsidRDefault="00EB700F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EB700F" w:rsidTr="00EB70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EB700F" w:rsidRDefault="00EB700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EB700F" w:rsidRDefault="002B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    Framework 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EB700F" w:rsidRDefault="002B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This Framework Contract between CCS and the Supplier allows the Supplier to be considered for Call-Off Contracts to supply the Deliverables [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in Lot(s) [x, y]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. You cannot deliver in any other Lot under this contract. Any references made to other Lots in this contract do not apply.] </w:t>
            </w:r>
          </w:p>
          <w:p w:rsidR="00EB700F" w:rsidRDefault="002B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bookmarkStart w:id="0" w:name="_heading=h.gjdgxs" w:colFirst="0" w:colLast="0"/>
            <w:bookmarkEnd w:id="0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This opportunity is advertised in the Contract Notice in the Find a Tender Service reference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reference number] (FTS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Contract Notice).</w:t>
            </w:r>
          </w:p>
          <w:p w:rsidR="00EB700F" w:rsidRDefault="00EB70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EB700F" w:rsidTr="00EB700F">
        <w:trPr>
          <w:trHeight w:val="3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EB700F" w:rsidRDefault="00EB700F">
            <w:pPr>
              <w:keepNext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EB700F" w:rsidRDefault="002B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EB700F" w:rsidRDefault="002B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[Insert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general description of the Deliverables, by Lot if relevant]</w:t>
            </w:r>
          </w:p>
          <w:p w:rsidR="00EB700F" w:rsidRDefault="00EB70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EB700F" w:rsidRDefault="002B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See Framework Schedule 1 (Specification) for further details.</w:t>
            </w:r>
          </w:p>
          <w:p w:rsidR="00EB700F" w:rsidRDefault="00EB70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B700F" w:rsidTr="00EB70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EB700F" w:rsidRDefault="00EB700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EB700F" w:rsidRDefault="002B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</w:t>
            </w:r>
          </w:p>
          <w:p w:rsidR="00EB700F" w:rsidRDefault="002B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Start Date</w:t>
            </w:r>
          </w:p>
          <w:p w:rsidR="00EB700F" w:rsidRDefault="00EB70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EB700F" w:rsidRDefault="002B36AB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Day Month Year]</w:t>
            </w:r>
          </w:p>
        </w:tc>
      </w:tr>
      <w:tr w:rsidR="00EB700F" w:rsidTr="00EB700F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EB700F" w:rsidRDefault="00EB700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EB700F" w:rsidRDefault="002B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Expiry Date</w:t>
            </w:r>
          </w:p>
          <w:p w:rsidR="00EB700F" w:rsidRDefault="00EB70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EB700F" w:rsidRDefault="002B36AB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Day Month Year]</w:t>
            </w:r>
          </w:p>
        </w:tc>
      </w:tr>
      <w:tr w:rsidR="00EB700F" w:rsidTr="00EB70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EB700F" w:rsidRDefault="00EB700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EB700F" w:rsidRDefault="002B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EB700F" w:rsidRDefault="002B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Optional</w:t>
            </w:r>
          </w:p>
          <w:p w:rsidR="00EB700F" w:rsidRDefault="002B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Extension</w:t>
            </w:r>
          </w:p>
          <w:p w:rsidR="00EB700F" w:rsidRDefault="002B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EB700F" w:rsidRDefault="002B36AB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 xml:space="preserve">Insert </w:t>
            </w:r>
            <w:r>
              <w:rPr>
                <w:rFonts w:ascii="Arial" w:eastAsia="Arial" w:hAnsi="Arial" w:cs="Arial"/>
                <w:sz w:val="24"/>
                <w:szCs w:val="24"/>
              </w:rPr>
              <w:t>detail about extensions of this contract]</w:t>
            </w:r>
          </w:p>
          <w:p w:rsidR="00EB700F" w:rsidRDefault="002B36AB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Up to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 xml:space="preserve">Insert </w:t>
            </w:r>
            <w:r>
              <w:rPr>
                <w:rFonts w:ascii="Arial" w:eastAsia="Arial" w:hAnsi="Arial" w:cs="Arial"/>
                <w:sz w:val="24"/>
                <w:szCs w:val="24"/>
              </w:rPr>
              <w:t>Day Month Year]</w:t>
            </w:r>
          </w:p>
        </w:tc>
      </w:tr>
      <w:tr w:rsidR="00EB700F" w:rsidTr="00EB700F">
        <w:trPr>
          <w:trHeight w:val="83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EB700F" w:rsidRDefault="00EB700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EB700F" w:rsidRDefault="002B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Order</w:t>
            </w:r>
          </w:p>
          <w:p w:rsidR="00EB700F" w:rsidRDefault="002B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Procedure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EB700F" w:rsidRDefault="002B36AB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[Delete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any not relevant:]</w:t>
            </w:r>
          </w:p>
          <w:p w:rsidR="00EB700F" w:rsidRDefault="002B36A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[direct award] </w:t>
            </w:r>
          </w:p>
          <w:p w:rsidR="00EB700F" w:rsidRDefault="002B36A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[partially re-opening competition] </w:t>
            </w:r>
          </w:p>
          <w:p w:rsidR="00EB700F" w:rsidRDefault="002B36A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[further competition]</w:t>
            </w:r>
          </w:p>
          <w:p w:rsidR="00EB700F" w:rsidRDefault="00EB700F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:rsidR="00EB700F" w:rsidRDefault="002B36AB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See Framework Schedule 7 (Call-Off Award Procedure)</w:t>
            </w:r>
          </w:p>
          <w:p w:rsidR="00EB700F" w:rsidRDefault="00EB700F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EB700F" w:rsidTr="00EB70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EB700F" w:rsidRDefault="00EB700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EB700F" w:rsidRDefault="002B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Incorporated Terms </w:t>
            </w:r>
          </w:p>
          <w:p w:rsidR="00EB700F" w:rsidRDefault="00EB700F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EB700F" w:rsidRDefault="002B36AB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(together these documents form ‘the Framework Contract’)</w:t>
            </w:r>
          </w:p>
          <w:p w:rsidR="00EB700F" w:rsidRDefault="00EB700F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EB700F" w:rsidRDefault="00EB700F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EB700F" w:rsidRDefault="00EB700F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EB700F" w:rsidRDefault="00EB700F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EB700F" w:rsidRDefault="00EB700F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EB700F" w:rsidRDefault="00EB700F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EB700F" w:rsidRDefault="00EB700F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EB700F" w:rsidRDefault="00EB700F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EB700F" w:rsidRDefault="00EB700F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EB700F" w:rsidRDefault="00EB700F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EB700F" w:rsidRDefault="00EB700F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EB700F" w:rsidRDefault="00EB700F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EB700F" w:rsidRDefault="00EB700F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EB700F" w:rsidRDefault="00EB700F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EB700F" w:rsidRDefault="00EB700F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EB700F" w:rsidRDefault="00EB700F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EB700F" w:rsidRDefault="002B36AB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The following documents are incorporated into the Framework Contract. Where numbers are missing we are not using these schedules. If the documents conflict, the following order of precedence applies:</w:t>
            </w:r>
          </w:p>
          <w:p w:rsidR="00EB700F" w:rsidRDefault="002B36A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Framework Award Form</w:t>
            </w:r>
          </w:p>
          <w:p w:rsidR="00EB700F" w:rsidRDefault="002B36A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Any Framework Special Terms (s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ee Section 10 ‘Framework Special Terms’ in this Framework Award Form)</w:t>
            </w:r>
          </w:p>
          <w:p w:rsidR="00EB700F" w:rsidRDefault="002B36A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Joint Schedule 1 (Definitions)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reference number] </w:t>
            </w:r>
          </w:p>
          <w:p w:rsidR="00EB700F" w:rsidRDefault="002B36A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Joint Schedule 11 (Processing Data)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reference number]</w:t>
            </w:r>
          </w:p>
          <w:p w:rsidR="00EB700F" w:rsidRDefault="002B36A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The following Schedules for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reference number] (in equal order of precedence):</w:t>
            </w:r>
          </w:p>
          <w:p w:rsidR="00EB700F" w:rsidRDefault="002B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45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delete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any highlighted Schedule that is not needed for this procurement.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Add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any additional Schedule that is needed.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Remove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any highlighting remaining before publication. 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Note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that the parallel section in the Order Form is handled differently.]</w:t>
            </w:r>
          </w:p>
          <w:p w:rsidR="00EB700F" w:rsidRDefault="002B36AB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1 (Specification) </w:t>
            </w:r>
          </w:p>
          <w:p w:rsidR="00EB700F" w:rsidRDefault="002B36AB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3 (Framework Prices)</w:t>
            </w:r>
          </w:p>
          <w:p w:rsidR="00EB700F" w:rsidRDefault="002B36AB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4 (Framework Management)</w:t>
            </w:r>
          </w:p>
          <w:p w:rsidR="00EB700F" w:rsidRDefault="002B36AB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5 (Management Charges and Information)</w:t>
            </w:r>
          </w:p>
          <w:p w:rsidR="00EB700F" w:rsidRDefault="002B36AB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ork Schedule 6 (Order Form Template and Call-Off Schedules) including the following template Call-Off Schedules: </w:t>
            </w:r>
          </w:p>
          <w:p w:rsidR="00EB700F" w:rsidRDefault="002B36AB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1 (Transparency Reports)</w:t>
            </w:r>
          </w:p>
          <w:p w:rsidR="00EB700F" w:rsidRDefault="002B36AB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2 (Staff Transfer)</w:t>
            </w:r>
          </w:p>
          <w:p w:rsidR="00EB700F" w:rsidRDefault="002B36AB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3 (Continuous Improvement)</w:t>
            </w:r>
          </w:p>
          <w:p w:rsidR="00EB700F" w:rsidRDefault="002B36AB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[Call-Off Schedule 4 (Call-Off Tender)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ab/>
              <w:t>]</w:t>
            </w:r>
          </w:p>
          <w:p w:rsidR="00EB700F" w:rsidRDefault="002B36AB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[Call-Off Schedule 5 (Pricing Details)]</w:t>
            </w:r>
          </w:p>
          <w:p w:rsidR="00EB700F" w:rsidRDefault="002B36AB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[Call-Off Schedule 7 (Key Supplier Staff)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ab/>
              <w:t>]</w:t>
            </w:r>
          </w:p>
          <w:p w:rsidR="00EB700F" w:rsidRDefault="002B36AB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[Call-Off Schedule 8 (Business Continuity and Disaster Recovery)]</w:t>
            </w:r>
          </w:p>
          <w:p w:rsidR="00EB700F" w:rsidRDefault="002B36AB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[Call-Off Schedule 9 (Security)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ab/>
              <w:t xml:space="preserve">] </w:t>
            </w:r>
          </w:p>
          <w:p w:rsidR="00EB700F" w:rsidRDefault="002B36AB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[Call-Off Schedule 10 (Ex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it Management)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ab/>
              <w:t>]</w:t>
            </w:r>
          </w:p>
          <w:p w:rsidR="00EB700F" w:rsidRDefault="002B36AB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[Call-Off Schedule 12 (Clustering)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ab/>
              <w:t>]</w:t>
            </w:r>
          </w:p>
          <w:p w:rsidR="00EB700F" w:rsidRDefault="002B36AB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[Call-Off Schedule 14 (Service Levels)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ab/>
              <w:t>]</w:t>
            </w:r>
          </w:p>
          <w:p w:rsidR="00EB700F" w:rsidRDefault="002B36AB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[Call-Off Schedule 15 (Call-Off Contract Management)]</w:t>
            </w:r>
          </w:p>
          <w:p w:rsidR="00EB700F" w:rsidRDefault="002B36AB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00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[Call-Off Schedule 17 (MOD Terms)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ab/>
              <w:t xml:space="preserve">]               </w:t>
            </w:r>
          </w:p>
          <w:p w:rsidR="00EB700F" w:rsidRDefault="002B36AB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00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[Call-Off Schedule 18 (Background Checks)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ab/>
              <w:t>]</w:t>
            </w:r>
          </w:p>
          <w:p w:rsidR="00EB700F" w:rsidRDefault="002B36AB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00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lastRenderedPageBreak/>
              <w:t>[Call-Off Schedule 19 (Scottish Law)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ab/>
              <w:t xml:space="preserve">]  </w:t>
            </w:r>
          </w:p>
          <w:p w:rsidR="00EB700F" w:rsidRDefault="002B36AB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00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[Call-Off Schedule 20 (Call-Off Specification)]  </w:t>
            </w:r>
          </w:p>
          <w:p w:rsidR="00EB700F" w:rsidRDefault="002B36AB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00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[Call-Off Schedule 23 (HMRC </w:t>
            </w:r>
            <w:proofErr w:type="gram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Terms)   </w:t>
            </w:r>
            <w:proofErr w:type="gram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       ] </w:t>
            </w:r>
          </w:p>
          <w:p w:rsidR="00EB700F" w:rsidRDefault="002B36AB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00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[Call-Off Schedule 24 (Corporate Resolution </w:t>
            </w:r>
            <w:proofErr w:type="gramStart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Planning)   </w:t>
            </w:r>
            <w:proofErr w:type="gramEnd"/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               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>]</w:t>
            </w:r>
          </w:p>
          <w:p w:rsidR="00EB700F" w:rsidRDefault="002B36AB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[Call-Off Schedule 25 (Call-Off PPA Terms)]</w:t>
            </w:r>
          </w:p>
          <w:p w:rsidR="00EB700F" w:rsidRDefault="002B36AB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00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[Call-Off Schedule 26 (Availability Guarantee)]</w:t>
            </w:r>
          </w:p>
          <w:p w:rsidR="00EB700F" w:rsidRDefault="002B36AB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00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[Call-Off Schedule 27 (Environmental Attributes)]</w:t>
            </w:r>
          </w:p>
          <w:p w:rsidR="00EB700F" w:rsidRDefault="002B36AB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00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[Call-Off Schedule 28 (Calculation of Termination Amount)]</w:t>
            </w:r>
          </w:p>
          <w:p w:rsidR="00EB700F" w:rsidRDefault="002B36AB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00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[Call-Off Schedule 29 (Form of Lender’s Direct Agreemen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t)]</w:t>
            </w:r>
          </w:p>
          <w:p w:rsidR="00EB700F" w:rsidRDefault="002B36AB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00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[Call-Off Schedule 30 (Sleeving Arrangements)]</w:t>
            </w:r>
          </w:p>
          <w:p w:rsidR="00EB700F" w:rsidRDefault="002B36AB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00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del w:id="1" w:author="Phil Harper" w:date="2024-10-30T10:03:00Z">
              <w:r w:rsidDel="005D178C">
                <w:rPr>
                  <w:rFonts w:ascii="Arial" w:eastAsia="Arial" w:hAnsi="Arial" w:cs="Arial"/>
                  <w:color w:val="000000"/>
                  <w:sz w:val="24"/>
                  <w:szCs w:val="24"/>
                </w:rPr>
                <w:delText>[Call-Off Schedule 3</w:delText>
              </w:r>
              <w:r w:rsidDel="005D178C">
                <w:rPr>
                  <w:rFonts w:ascii="Arial" w:eastAsia="Arial" w:hAnsi="Arial" w:cs="Arial"/>
                  <w:color w:val="000000"/>
                  <w:sz w:val="24"/>
                  <w:szCs w:val="24"/>
                </w:rPr>
                <w:delText>0</w:delText>
              </w:r>
              <w:r w:rsidDel="005D178C">
                <w:rPr>
                  <w:rFonts w:ascii="Arial" w:eastAsia="Arial" w:hAnsi="Arial" w:cs="Arial"/>
                  <w:color w:val="000000"/>
                  <w:sz w:val="24"/>
                  <w:szCs w:val="24"/>
                </w:rPr>
                <w:delText xml:space="preserve"> (PPA Contracting Structure)]</w:delText>
              </w:r>
            </w:del>
          </w:p>
          <w:p w:rsidR="00EB700F" w:rsidRDefault="002B36AB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00"/>
              <w:spacing w:after="0" w:line="259" w:lineRule="auto"/>
              <w:rPr>
                <w:ins w:id="2" w:author="Phil Harper" w:date="2024-10-30T10:03:00Z"/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[Call-Off Schedule 31 (New Build Facilities)]</w:t>
            </w:r>
          </w:p>
          <w:p w:rsidR="005D178C" w:rsidRDefault="005D178C">
            <w:pPr>
              <w:numPr>
                <w:ilvl w:val="2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00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ins w:id="3" w:author="Phil Harper" w:date="2024-10-30T10:03:00Z">
              <w:r>
                <w:rPr>
                  <w:rFonts w:ascii="Arial" w:eastAsia="Arial" w:hAnsi="Arial" w:cs="Arial"/>
                  <w:color w:val="000000"/>
                  <w:sz w:val="24"/>
                  <w:szCs w:val="24"/>
                </w:rPr>
                <w:t>[Call-Off Schedule 32 (PPA Contracting Structure)]</w:t>
              </w:r>
            </w:ins>
            <w:bookmarkStart w:id="4" w:name="_GoBack"/>
            <w:bookmarkEnd w:id="4"/>
          </w:p>
          <w:p w:rsidR="00EB700F" w:rsidRDefault="002B36A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7 (Call-Off Award Procedure)</w:t>
            </w:r>
          </w:p>
          <w:p w:rsidR="00EB700F" w:rsidRDefault="002B36A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8 (Self Audit Certificate)</w:t>
            </w:r>
          </w:p>
          <w:p w:rsidR="00EB700F" w:rsidRDefault="002B36A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[Framework Schedule 9 (Cyber Essentials Scheme)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EB700F" w:rsidRDefault="002B36A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2 (Variation Form)</w:t>
            </w:r>
          </w:p>
          <w:p w:rsidR="00EB700F" w:rsidRDefault="002B36A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3 (Insurance Requirements)</w:t>
            </w:r>
          </w:p>
          <w:p w:rsidR="00EB700F" w:rsidRDefault="002B36A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4 (Commercially Sensitive Information)</w:t>
            </w:r>
          </w:p>
          <w:p w:rsidR="00EB700F" w:rsidRDefault="002B36A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[Joint Schedule 6 (Key Subcontractors)]</w:t>
            </w:r>
          </w:p>
          <w:p w:rsidR="00EB700F" w:rsidRDefault="002B36A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[Joint Schedule 7 (Financial Difficul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ties)]</w:t>
            </w:r>
          </w:p>
          <w:p w:rsidR="00EB700F" w:rsidRDefault="002B36A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[Joint Schedule 8 (Guarantee)]</w:t>
            </w:r>
          </w:p>
          <w:p w:rsidR="00EB700F" w:rsidRDefault="002B36A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[Joint Schedule 9 (Minimum Standards of Reliability)]</w:t>
            </w:r>
          </w:p>
          <w:p w:rsidR="00EB700F" w:rsidRDefault="002B36A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10 (Rectification Plan)</w:t>
            </w:r>
          </w:p>
          <w:p w:rsidR="00EB700F" w:rsidRDefault="002B36A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[Joint Schedule 12 (Supply Chain Visibility)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]</w:t>
            </w:r>
          </w:p>
          <w:p w:rsidR="00EB700F" w:rsidRDefault="002B36A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CCS Core Terms (version 3.0.11)</w:t>
            </w:r>
          </w:p>
          <w:p w:rsidR="00EB700F" w:rsidRDefault="002B36A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5 (Corporate Social Responsibili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ty)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reference number]</w:t>
            </w:r>
          </w:p>
          <w:p w:rsidR="00EB700F" w:rsidRDefault="002B36A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2 (Framework Tender)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reference number] as long as any part of the Framework Tender that offers a better commercial position for CCS or Buyers (as decided by CCS) take precedence over the documents above </w:t>
            </w:r>
          </w:p>
          <w:p w:rsidR="00EB700F" w:rsidRDefault="00EB70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B700F" w:rsidTr="00EB700F">
        <w:trPr>
          <w:trHeight w:val="9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  <w:vMerge w:val="restart"/>
          </w:tcPr>
          <w:p w:rsidR="00EB700F" w:rsidRDefault="00EB700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  <w:vMerge w:val="restart"/>
          </w:tcPr>
          <w:p w:rsidR="00EB700F" w:rsidRDefault="002B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Special Terms</w:t>
            </w:r>
          </w:p>
          <w:p w:rsidR="00EB700F" w:rsidRDefault="00EB70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EB700F" w:rsidRDefault="00EB70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EB700F" w:rsidRDefault="002B36A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Special Term 1 -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terms to revise or supplement Core Terms or Schedules, 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enter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‘N/A’ and delete the extra rows below]</w:t>
            </w:r>
          </w:p>
          <w:p w:rsidR="00EB700F" w:rsidRDefault="002B36AB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 xml:space="preserve">Guidance: </w:t>
            </w:r>
            <w:r>
              <w:rPr>
                <w:rFonts w:ascii="Arial" w:eastAsia="Arial" w:hAnsi="Arial" w:cs="Arial"/>
                <w:color w:val="000000"/>
              </w:rPr>
              <w:t>run any proposed special terms past the Policy Implementation team. Please email operationalsupport@crowncommercial.gov.uk]</w:t>
            </w:r>
          </w:p>
        </w:tc>
      </w:tr>
      <w:tr w:rsidR="00EB700F" w:rsidTr="00EB70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  <w:vMerge/>
          </w:tcPr>
          <w:p w:rsidR="00EB700F" w:rsidRDefault="00EB70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040" w:type="dxa"/>
            <w:vMerge/>
          </w:tcPr>
          <w:p w:rsidR="00EB700F" w:rsidRDefault="00EB70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EB700F" w:rsidRDefault="002B36A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Special Term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2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-  ]</w:t>
            </w:r>
            <w:proofErr w:type="gramEnd"/>
          </w:p>
        </w:tc>
      </w:tr>
      <w:tr w:rsidR="00EB700F" w:rsidTr="00EB700F">
        <w:trPr>
          <w:trHeight w:val="69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  <w:vMerge/>
          </w:tcPr>
          <w:p w:rsidR="00EB700F" w:rsidRDefault="00EB70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040" w:type="dxa"/>
            <w:vMerge/>
          </w:tcPr>
          <w:p w:rsidR="00EB700F" w:rsidRDefault="00EB70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EB700F" w:rsidRDefault="002B36A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Special Term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3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-  ]</w:t>
            </w:r>
            <w:proofErr w:type="gramEnd"/>
          </w:p>
        </w:tc>
      </w:tr>
      <w:tr w:rsidR="00EB700F" w:rsidTr="00EB70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EB700F" w:rsidRDefault="00EB700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EB700F" w:rsidRDefault="002B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Prices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EB700F" w:rsidRDefault="002B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[Insert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information about the prices]</w:t>
            </w:r>
          </w:p>
          <w:p w:rsidR="00EB700F" w:rsidRDefault="00EB70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EB700F" w:rsidRDefault="002B36A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in Framework Schedule 3 (Framework Prices)</w:t>
            </w:r>
          </w:p>
        </w:tc>
      </w:tr>
      <w:tr w:rsidR="00EB700F" w:rsidTr="00EB700F">
        <w:trPr>
          <w:trHeight w:val="5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EB700F" w:rsidRDefault="00EB700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EB700F" w:rsidRDefault="002B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  <w:shd w:val="clear" w:color="auto" w:fill="auto"/>
          </w:tcPr>
          <w:p w:rsidR="00EB700F" w:rsidRDefault="002B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Annex of Joint Schedule 3 (Insurance Requirements).</w:t>
            </w:r>
          </w:p>
        </w:tc>
      </w:tr>
      <w:tr w:rsidR="00EB700F" w:rsidTr="00EB70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EB700F" w:rsidRDefault="00EB700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EB700F" w:rsidRDefault="002B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Cyber </w:t>
            </w:r>
          </w:p>
          <w:p w:rsidR="00EB700F" w:rsidRDefault="002B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Essentials 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EB700F" w:rsidRDefault="002B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  <w:highlight w:val="yellow"/>
              </w:rPr>
              <w:t>[Delete</w:t>
            </w: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if not required]</w:t>
            </w:r>
          </w:p>
          <w:p w:rsidR="00EB700F" w:rsidRDefault="00EB700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  <w:p w:rsidR="00EB700F" w:rsidRDefault="002B36AB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[Not required] </w:t>
            </w:r>
          </w:p>
          <w:p w:rsidR="00EB700F" w:rsidRDefault="002B36AB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[Cyber Essentials Scheme [Basic / Plus] Certificate (or equivalent). Details in Framework Schedule F9 (Cyber Essentials Scheme)]</w:t>
            </w:r>
          </w:p>
        </w:tc>
      </w:tr>
      <w:tr w:rsidR="00EB700F" w:rsidTr="00EB700F">
        <w:trPr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EB700F" w:rsidRDefault="00EB700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EB700F" w:rsidRDefault="002B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Management Charge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EB700F" w:rsidRDefault="002B36A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The Supplier will pay, excluding VAT,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[Insert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Management Charge] % of all the Charges for the Deliverables invoiced to the Buyer under all Call-Off Contracts.</w:t>
            </w:r>
          </w:p>
        </w:tc>
      </w:tr>
      <w:tr w:rsidR="00EB700F" w:rsidTr="00EB70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EB700F" w:rsidRDefault="00EB700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EB700F" w:rsidRDefault="002B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EB700F" w:rsidRDefault="002B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EB700F" w:rsidRDefault="002B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EB700F" w:rsidRDefault="002B36A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:rsidR="00EB700F" w:rsidRDefault="002B36A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:rsidR="00EB700F" w:rsidRDefault="002B36A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</w:p>
          <w:p w:rsidR="00EB700F" w:rsidRDefault="002B36A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EB700F" w:rsidTr="00EB700F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EB700F" w:rsidRDefault="00EB700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EB700F" w:rsidRDefault="002B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EB700F" w:rsidRDefault="002B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EB700F" w:rsidRDefault="002B36A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:rsidR="00EB700F" w:rsidRDefault="002B36A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:rsidR="00EB700F" w:rsidRDefault="002B36A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</w:p>
          <w:p w:rsidR="00EB700F" w:rsidRDefault="002B36A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EB700F" w:rsidTr="00EB70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EB700F" w:rsidRDefault="00EB700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EB700F" w:rsidRDefault="002B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EB700F" w:rsidRDefault="002B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EB700F" w:rsidRDefault="002B36A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:rsidR="00EB700F" w:rsidRDefault="002B36A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:rsidR="00EB700F" w:rsidRDefault="002B36A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</w:p>
          <w:p w:rsidR="00EB700F" w:rsidRDefault="002B36A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EB700F" w:rsidTr="00EB700F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EB700F" w:rsidRDefault="00EB700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EB700F" w:rsidRDefault="002B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Data Protection </w:t>
            </w:r>
          </w:p>
          <w:p w:rsidR="00EB700F" w:rsidRDefault="002B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EB700F" w:rsidRDefault="002B36A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:rsidR="00EB700F" w:rsidRDefault="002B36A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:rsidR="00EB700F" w:rsidRDefault="002B36A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</w:p>
          <w:p w:rsidR="00EB700F" w:rsidRDefault="002B36A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EB700F" w:rsidTr="00EB70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EB700F" w:rsidRDefault="00EB700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EB700F" w:rsidRDefault="002B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Data Protection Liability Cap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EB700F" w:rsidRDefault="002B36A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[£10,000,000]</w:t>
            </w:r>
          </w:p>
          <w:p w:rsidR="00EB700F" w:rsidRDefault="002B36A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Guidance:</w:t>
            </w:r>
          </w:p>
          <w:p w:rsidR="00EB700F" w:rsidRDefault="002B36A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Category colleagues must consider whether the £10 million Data Protection Liability Cap within Clause 11.6 is appropriate for their procurement.  Adjustments to the default £10 million value must be justified.  If an adjustment is required replace the “[£1</w:t>
            </w:r>
            <w:r>
              <w:rPr>
                <w:rFonts w:ascii="Arial" w:eastAsia="Arial" w:hAnsi="Arial" w:cs="Arial"/>
                <w:sz w:val="24"/>
                <w:szCs w:val="24"/>
              </w:rPr>
              <w:t>0,000,000]” in this line of the Framework Award Form with the required cap as a number denominated in pounds sterling.]</w:t>
            </w:r>
          </w:p>
        </w:tc>
      </w:tr>
      <w:tr w:rsidR="00EB700F" w:rsidTr="00EB700F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EB700F" w:rsidRDefault="00EB700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EB700F" w:rsidRDefault="002B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EB700F" w:rsidRDefault="002B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EB700F" w:rsidRDefault="002B36A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:rsidR="00EB700F" w:rsidRDefault="002B36A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:rsidR="00EB700F" w:rsidRDefault="002B36A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</w:p>
          <w:p w:rsidR="00EB700F" w:rsidRDefault="002B36A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EB700F" w:rsidTr="00EB70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EB700F" w:rsidRDefault="00EB700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EB700F" w:rsidRDefault="002B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 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  <w:shd w:val="clear" w:color="auto" w:fill="auto"/>
          </w:tcPr>
          <w:p w:rsidR="00EB700F" w:rsidRDefault="002B36AB">
            <w:pPr>
              <w:spacing w:before="120" w:after="120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Key Subcontractor 1</w:t>
            </w:r>
          </w:p>
          <w:p w:rsidR="00EB700F" w:rsidRDefault="002B36AB">
            <w:pPr>
              <w:spacing w:before="120" w:after="1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Name (Registered name if registered) 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name]</w:t>
            </w:r>
          </w:p>
          <w:p w:rsidR="00EB700F" w:rsidRDefault="002B36AB">
            <w:pPr>
              <w:spacing w:before="120" w:after="1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Registration number (if registered) 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number]</w:t>
            </w:r>
          </w:p>
          <w:p w:rsidR="00EB700F" w:rsidRDefault="002B36AB">
            <w:pPr>
              <w:spacing w:before="120" w:after="1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Role of Subcontractor 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role]</w:t>
            </w:r>
          </w:p>
          <w:p w:rsidR="00EB700F" w:rsidRDefault="002B36AB">
            <w:pPr>
              <w:spacing w:before="120" w:after="120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[Guidance: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copy above lines as needed]</w:t>
            </w:r>
          </w:p>
        </w:tc>
      </w:tr>
      <w:tr w:rsidR="00EB700F" w:rsidTr="00EB700F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EB700F" w:rsidRDefault="00EB700F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40" w:type="dxa"/>
          </w:tcPr>
          <w:p w:rsidR="00EB700F" w:rsidRDefault="002B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  <w:p w:rsidR="00EB700F" w:rsidRDefault="002B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055" w:type="dxa"/>
          </w:tcPr>
          <w:p w:rsidR="00EB700F" w:rsidRDefault="002B36A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name]</w:t>
            </w:r>
          </w:p>
          <w:p w:rsidR="00EB700F" w:rsidRDefault="002B36A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job title]</w:t>
            </w:r>
          </w:p>
          <w:p w:rsidR="00EB700F" w:rsidRDefault="002B36A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email address]</w:t>
            </w:r>
          </w:p>
          <w:p w:rsidR="00EB700F" w:rsidRDefault="002B36AB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phone number]</w:t>
            </w:r>
          </w:p>
        </w:tc>
      </w:tr>
    </w:tbl>
    <w:p w:rsidR="00EB700F" w:rsidRDefault="00EB700F">
      <w:pPr>
        <w:rPr>
          <w:rFonts w:ascii="Arial" w:eastAsia="Arial" w:hAnsi="Arial" w:cs="Arial"/>
          <w:sz w:val="24"/>
          <w:szCs w:val="24"/>
        </w:rPr>
      </w:pPr>
    </w:p>
    <w:p w:rsidR="00EB700F" w:rsidRDefault="00EB700F">
      <w:pPr>
        <w:rPr>
          <w:rFonts w:ascii="Arial" w:eastAsia="Arial" w:hAnsi="Arial" w:cs="Arial"/>
          <w:sz w:val="24"/>
          <w:szCs w:val="24"/>
        </w:rPr>
      </w:pPr>
    </w:p>
    <w:tbl>
      <w:tblPr>
        <w:tblStyle w:val="a4"/>
        <w:tblW w:w="9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EB700F" w:rsidTr="00EB70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:rsidR="00EB700F" w:rsidRDefault="002B36A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lastRenderedPageBreak/>
              <w:t>For and on behalf of the Supplier:</w:t>
            </w:r>
          </w:p>
        </w:tc>
        <w:tc>
          <w:tcPr>
            <w:tcW w:w="4664" w:type="dxa"/>
            <w:gridSpan w:val="2"/>
          </w:tcPr>
          <w:p w:rsidR="00EB700F" w:rsidRDefault="002B36A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CCS:</w:t>
            </w:r>
          </w:p>
        </w:tc>
      </w:tr>
      <w:tr w:rsidR="00EB700F" w:rsidTr="00EB700F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EB700F" w:rsidRDefault="002B36A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EB700F" w:rsidRDefault="00EB700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EB700F" w:rsidRDefault="002B36A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:rsidR="00EB700F" w:rsidRDefault="00EB700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B700F" w:rsidTr="00EB70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EB700F" w:rsidRDefault="002B36A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EB700F" w:rsidRDefault="00EB700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EB700F" w:rsidRDefault="002B36A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:rsidR="00EB700F" w:rsidRDefault="00EB700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B700F" w:rsidTr="00EB700F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EB700F" w:rsidRDefault="002B36A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EB700F" w:rsidRDefault="00EB700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EB700F" w:rsidRDefault="002B36A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:rsidR="00EB700F" w:rsidRDefault="00EB700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B700F" w:rsidTr="00EB70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EB700F" w:rsidRDefault="002B36A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EB700F" w:rsidRDefault="00EB700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EB700F" w:rsidRDefault="002B36A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:rsidR="00EB700F" w:rsidRDefault="00EB700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EB700F" w:rsidRDefault="00EB700F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Arial" w:eastAsia="Arial" w:hAnsi="Arial" w:cs="Arial"/>
          <w:i/>
          <w:color w:val="000000"/>
        </w:rPr>
      </w:pPr>
      <w:bookmarkStart w:id="5" w:name="bookmark=id.30j0zll" w:colFirst="0" w:colLast="0"/>
      <w:bookmarkEnd w:id="5"/>
    </w:p>
    <w:sectPr w:rsidR="00EB700F"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36AB" w:rsidRDefault="002B36AB">
      <w:pPr>
        <w:spacing w:after="0" w:line="240" w:lineRule="auto"/>
      </w:pPr>
      <w:r>
        <w:separator/>
      </w:r>
    </w:p>
  </w:endnote>
  <w:endnote w:type="continuationSeparator" w:id="0">
    <w:p w:rsidR="002B36AB" w:rsidRDefault="002B3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700F" w:rsidRDefault="00EB700F">
    <w:pPr>
      <w:tabs>
        <w:tab w:val="center" w:pos="4513"/>
        <w:tab w:val="right" w:pos="9026"/>
      </w:tabs>
      <w:spacing w:after="0"/>
      <w:rPr>
        <w:color w:val="A6A6A6"/>
      </w:rPr>
    </w:pPr>
  </w:p>
  <w:p w:rsidR="00EB700F" w:rsidRDefault="002B36AB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RM6289 Provision of Power Purchase Agreement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 xml:space="preserve">                                           </w:t>
    </w:r>
  </w:p>
  <w:p w:rsidR="00EB700F" w:rsidRDefault="002B36A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534A47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534A47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EB700F" w:rsidRDefault="002B36AB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v3.11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700F" w:rsidRDefault="00EB700F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:rsidR="00EB700F" w:rsidRDefault="002B36AB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:rsidR="00EB700F" w:rsidRDefault="002B36A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:rsidR="00EB700F" w:rsidRDefault="002B36AB">
    <w:pPr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color w:val="A6A6A6"/>
        <w:sz w:val="20"/>
        <w:szCs w:val="20"/>
      </w:rPr>
      <w:t>Version :</w:t>
    </w:r>
    <w:proofErr w:type="gramEnd"/>
    <w:r>
      <w:rPr>
        <w:rFonts w:ascii="Arial" w:eastAsia="Arial" w:hAnsi="Arial" w:cs="Arial"/>
        <w:color w:val="A6A6A6"/>
        <w:sz w:val="20"/>
        <w:szCs w:val="20"/>
      </w:rPr>
      <w:t xml:space="preserve"> v2.9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36AB" w:rsidRDefault="002B36AB">
      <w:pPr>
        <w:spacing w:after="0" w:line="240" w:lineRule="auto"/>
      </w:pPr>
      <w:r>
        <w:separator/>
      </w:r>
    </w:p>
  </w:footnote>
  <w:footnote w:type="continuationSeparator" w:id="0">
    <w:p w:rsidR="002B36AB" w:rsidRDefault="002B36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700F" w:rsidRDefault="002B36A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Framework Award Form</w:t>
    </w:r>
  </w:p>
  <w:p w:rsidR="00EB700F" w:rsidRDefault="002B36A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Crown Copyright 2024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B700F" w:rsidRDefault="002B36A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A6A6A6"/>
        <w:sz w:val="20"/>
        <w:szCs w:val="20"/>
      </w:rPr>
    </w:pPr>
    <w:r>
      <w:rPr>
        <w:rFonts w:ascii="Arial" w:eastAsia="Arial" w:hAnsi="Arial" w:cs="Arial"/>
        <w:b/>
        <w:color w:val="A6A6A6"/>
        <w:sz w:val="20"/>
        <w:szCs w:val="20"/>
      </w:rPr>
      <w:t>Framework Award Form</w:t>
    </w:r>
  </w:p>
  <w:p w:rsidR="00EB700F" w:rsidRDefault="002B36A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Crown Copyright 2018</w:t>
    </w:r>
  </w:p>
  <w:p w:rsidR="00EB700F" w:rsidRDefault="00EB700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E5352"/>
    <w:multiLevelType w:val="multilevel"/>
    <w:tmpl w:val="58C28AC8"/>
    <w:lvl w:ilvl="0">
      <w:start w:val="1"/>
      <w:numFmt w:val="decimal"/>
      <w:pStyle w:val="11tabl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AC83AFA"/>
    <w:multiLevelType w:val="multilevel"/>
    <w:tmpl w:val="7712616E"/>
    <w:lvl w:ilvl="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Heading5"/>
      <w:lvlText w:val="o"/>
      <w:lvlJc w:val="left"/>
      <w:pPr>
        <w:ind w:left="459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Heading6"/>
      <w:lvlText w:val="▪"/>
      <w:lvlJc w:val="left"/>
      <w:pPr>
        <w:ind w:left="53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pStyle w:val="Heading7"/>
      <w:lvlText w:val="●"/>
      <w:lvlJc w:val="left"/>
      <w:pPr>
        <w:ind w:left="60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pStyle w:val="Heading8"/>
      <w:lvlText w:val="o"/>
      <w:lvlJc w:val="left"/>
      <w:pPr>
        <w:ind w:left="67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9CB30DF"/>
    <w:multiLevelType w:val="multilevel"/>
    <w:tmpl w:val="0F660178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4DAE42AF"/>
    <w:multiLevelType w:val="multilevel"/>
    <w:tmpl w:val="D04468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EEB4F39"/>
    <w:multiLevelType w:val="multilevel"/>
    <w:tmpl w:val="08FE47F6"/>
    <w:lvl w:ilvl="0">
      <w:start w:val="1"/>
      <w:numFmt w:val="decimal"/>
      <w:pStyle w:val="GPSL4boldheading"/>
      <w:lvlText w:val="%1."/>
      <w:lvlJc w:val="left"/>
      <w:pPr>
        <w:ind w:left="644" w:hanging="358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042155A"/>
    <w:multiLevelType w:val="multilevel"/>
    <w:tmpl w:val="9796D8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hil Harper">
    <w15:presenceInfo w15:providerId="AD" w15:userId="S-1-5-21-1141400437-1419162236-2865881067-238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00F"/>
    <w:rsid w:val="002B36AB"/>
    <w:rsid w:val="00534A47"/>
    <w:rsid w:val="005D178C"/>
    <w:rsid w:val="00EB7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D985CA"/>
  <w15:docId w15:val="{991A6CF1-12C0-4660-9035-06D0CE5B5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uiPriority w:val="9"/>
    <w:semiHidden/>
    <w:unhideWhenUsed/>
    <w:qFormat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uiPriority w:val="9"/>
    <w:semiHidden/>
    <w:unhideWhenUsed/>
    <w:qFormat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WWOutlineListStyle8">
    <w:name w:val="WW_OutlineListStyle_8"/>
    <w:basedOn w:val="NoList"/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6"/>
      </w:numPr>
      <w:suppressAutoHyphens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customStyle="1" w:styleId="Style1">
    <w:name w:val="Style1"/>
    <w:basedOn w:val="ListParagraph"/>
    <w:pPr>
      <w:tabs>
        <w:tab w:val="num" w:pos="720"/>
      </w:tabs>
      <w:ind w:hanging="720"/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rPr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numPr>
        <w:numId w:val="5"/>
      </w:numPr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</w:style>
  <w:style w:type="numbering" w:customStyle="1" w:styleId="WWOutlineListStyle6">
    <w:name w:val="WW_OutlineListStyle_6"/>
    <w:basedOn w:val="NoList"/>
  </w:style>
  <w:style w:type="numbering" w:customStyle="1" w:styleId="WWOutlineListStyle5">
    <w:name w:val="WW_OutlineListStyle_5"/>
    <w:basedOn w:val="NoList"/>
  </w:style>
  <w:style w:type="numbering" w:customStyle="1" w:styleId="WWOutlineListStyle4">
    <w:name w:val="WW_OutlineListStyle_4"/>
    <w:basedOn w:val="NoList"/>
  </w:style>
  <w:style w:type="numbering" w:customStyle="1" w:styleId="WWOutlineListStyle3">
    <w:name w:val="WW_OutlineListStyle_3"/>
    <w:basedOn w:val="NoList"/>
  </w:style>
  <w:style w:type="numbering" w:customStyle="1" w:styleId="WWOutlineListStyle2">
    <w:name w:val="WW_OutlineListStyle_2"/>
    <w:basedOn w:val="NoList"/>
  </w:style>
  <w:style w:type="numbering" w:customStyle="1" w:styleId="WWOutlineListStyle1">
    <w:name w:val="WW_OutlineListStyle_1"/>
    <w:basedOn w:val="NoList"/>
  </w:style>
  <w:style w:type="numbering" w:customStyle="1" w:styleId="WWOutlineListStyle">
    <w:name w:val="WW_OutlineListStyle"/>
    <w:basedOn w:val="NoList"/>
  </w:style>
  <w:style w:type="numbering" w:customStyle="1" w:styleId="LFO7">
    <w:name w:val="LFO7"/>
    <w:basedOn w:val="NoList"/>
  </w:style>
  <w:style w:type="numbering" w:customStyle="1" w:styleId="LFO9">
    <w:name w:val="LFO9"/>
    <w:basedOn w:val="NoList"/>
  </w:style>
  <w:style w:type="numbering" w:customStyle="1" w:styleId="LFO10">
    <w:name w:val="LFO10"/>
    <w:basedOn w:val="NoList"/>
  </w:style>
  <w:style w:type="numbering" w:customStyle="1" w:styleId="LFO12">
    <w:name w:val="LFO12"/>
    <w:basedOn w:val="NoList"/>
  </w:style>
  <w:style w:type="numbering" w:customStyle="1" w:styleId="LFO13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0">
    <w:basedOn w:val="TableNormal"/>
    <w:rPr>
      <w:color w:val="366091"/>
    </w:rPr>
    <w:tblPr>
      <w:tblStyleRowBandSize w:val="1"/>
      <w:tblStyleColBandSize w:val="1"/>
    </w:tblPr>
  </w:style>
  <w:style w:type="table" w:customStyle="1" w:styleId="a1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a2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3">
    <w:basedOn w:val="TableNormal"/>
    <w:rPr>
      <w:color w:val="366091"/>
    </w:rPr>
    <w:tblPr>
      <w:tblStyleRowBandSize w:val="1"/>
      <w:tblStyleColBandSize w:val="1"/>
    </w:tblPr>
  </w:style>
  <w:style w:type="table" w:customStyle="1" w:styleId="a4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YJYMKqJQ2mEAx8+5Y2mUGPepWMA==">CgMxLjAyCGguZ2pkZ3hzMgppZC4zMGowemxsOAByITEzLXdJX2sxRXpoY2txSHVER1p4WWlfWUFWTy1WM3RkcQ==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1111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Phil Harper</cp:lastModifiedBy>
  <cp:revision>2</cp:revision>
  <dcterms:created xsi:type="dcterms:W3CDTF">2024-10-30T10:03:00Z</dcterms:created>
  <dcterms:modified xsi:type="dcterms:W3CDTF">2024-10-30T10:03:00Z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iManageFooter">
    <vt:lpwstr>#109517308v4&lt;L_LIVE_EMEA1&gt; - PPA v3.0 (Framework Award Form v3.11)</vt:lpwstr>
  </property>
</Properties>
</file>